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4AAA" w14:textId="55D1FB6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32AB6">
        <w:rPr>
          <w:rFonts w:ascii="Arial" w:eastAsia="宋体" w:hAnsi="Arial"/>
          <w:b/>
          <w:i/>
          <w:noProof/>
          <w:color w:val="auto"/>
          <w:sz w:val="28"/>
          <w:lang w:eastAsia="en-US"/>
        </w:rPr>
        <w:t>0260</w:t>
      </w:r>
    </w:p>
    <w:p w14:paraId="061B3CB8"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F513F7" w14:textId="77777777" w:rsidR="00A24F28" w:rsidRPr="00927C1B" w:rsidRDefault="00A24F28" w:rsidP="00A24F28">
      <w:pPr>
        <w:rPr>
          <w:rFonts w:ascii="Arial" w:hAnsi="Arial" w:cs="Arial"/>
        </w:rPr>
      </w:pPr>
    </w:p>
    <w:p w14:paraId="1E0BE29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90192DA" w14:textId="77777777" w:rsidR="005A2231" w:rsidRPr="005A2231" w:rsidRDefault="00A24F28" w:rsidP="005A2231">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5A2231" w:rsidRPr="005A2231">
        <w:rPr>
          <w:rFonts w:ascii="Arial" w:hAnsi="Arial" w:cs="Arial"/>
          <w:b/>
          <w:bCs/>
          <w:lang w:val="en-US"/>
        </w:rPr>
        <w:t>New key issue: Re-initiate registration for rejected S-NSSAI</w:t>
      </w:r>
    </w:p>
    <w:p w14:paraId="5C6B8BA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4D9C3C3" w14:textId="00735FD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73E40">
        <w:rPr>
          <w:rFonts w:ascii="Arial" w:hAnsi="Arial" w:cs="Arial"/>
          <w:b/>
        </w:rPr>
        <w:t>9.14</w:t>
      </w:r>
    </w:p>
    <w:p w14:paraId="5137E2D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A2231">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6806F5A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C63B9" w:rsidRPr="001C63B9">
        <w:rPr>
          <w:rFonts w:ascii="Arial" w:hAnsi="Arial" w:cs="Arial"/>
          <w:i/>
        </w:rPr>
        <w:t>This pCR proposes a new Key Issue to study whether and how to initiate a registration for a rejected S-NSSAI that was rejected in a first TA of the RA but may be available in another TA of the RA.</w:t>
      </w:r>
      <w:r w:rsidR="00346050">
        <w:rPr>
          <w:rFonts w:ascii="Arial" w:hAnsi="Arial" w:cs="Arial"/>
          <w:i/>
        </w:rPr>
        <w:t xml:space="preserve"> </w:t>
      </w:r>
    </w:p>
    <w:p w14:paraId="6E0AD870" w14:textId="77777777" w:rsidR="00A93620" w:rsidRPr="005A2231" w:rsidRDefault="00B3593E" w:rsidP="00B3593E">
      <w:pPr>
        <w:pStyle w:val="1"/>
      </w:pPr>
      <w:r w:rsidRPr="005A2231">
        <w:t xml:space="preserve">1. </w:t>
      </w:r>
      <w:r w:rsidR="00BE6AFC" w:rsidRPr="005A2231">
        <w:t>Discussion</w:t>
      </w:r>
    </w:p>
    <w:p w14:paraId="311E398C" w14:textId="77777777" w:rsidR="00015370" w:rsidRDefault="00015370" w:rsidP="007A3A32">
      <w:pPr>
        <w:rPr>
          <w:rFonts w:eastAsia="MS Mincho"/>
          <w:color w:val="auto"/>
          <w:lang w:val="en-US"/>
        </w:rPr>
      </w:pPr>
      <w:r>
        <w:rPr>
          <w:rFonts w:eastAsia="MS Mincho"/>
          <w:color w:val="auto"/>
          <w:lang w:val="en-US"/>
        </w:rPr>
        <w:t>According to the SP-</w:t>
      </w:r>
      <w:r w:rsidR="007A3A32">
        <w:rPr>
          <w:rFonts w:eastAsia="MS Mincho"/>
          <w:color w:val="auto"/>
          <w:lang w:val="en-US"/>
        </w:rPr>
        <w:t>211641</w:t>
      </w:r>
      <w:r>
        <w:rPr>
          <w:rFonts w:eastAsia="MS Mincho"/>
          <w:color w:val="auto"/>
          <w:lang w:val="en-US"/>
        </w:rPr>
        <w:t xml:space="preserve">, the study on </w:t>
      </w:r>
      <w:r w:rsidR="007A3A32" w:rsidRPr="007A3A32">
        <w:rPr>
          <w:rFonts w:eastAsia="MS Mincho"/>
          <w:color w:val="auto"/>
          <w:lang w:val="en-US"/>
        </w:rPr>
        <w:t>Enhancement of Network Slicing Phase 3</w:t>
      </w:r>
      <w:r>
        <w:rPr>
          <w:rFonts w:eastAsia="MS Mincho"/>
          <w:color w:val="auto"/>
          <w:lang w:val="en-US"/>
        </w:rPr>
        <w:t xml:space="preserve"> targeted at R1</w:t>
      </w:r>
      <w:r w:rsidR="007A3A32">
        <w:rPr>
          <w:rFonts w:eastAsia="MS Mincho"/>
          <w:color w:val="auto"/>
          <w:lang w:val="en-US"/>
        </w:rPr>
        <w:t>8</w:t>
      </w:r>
      <w:r>
        <w:rPr>
          <w:rFonts w:eastAsia="MS Mincho"/>
          <w:color w:val="auto"/>
          <w:lang w:val="en-US"/>
        </w:rPr>
        <w:t xml:space="preserve"> </w:t>
      </w:r>
      <w:r w:rsidR="007A3A32">
        <w:rPr>
          <w:rFonts w:eastAsia="MS Mincho"/>
          <w:color w:val="auto"/>
          <w:lang w:val="en-US"/>
        </w:rPr>
        <w:t>discusses a scenario that</w:t>
      </w:r>
      <w:r w:rsidR="007A3A32">
        <w:t xml:space="preserve"> an S-NSSAI in the Requested NSSAI is rejected as it is not supported in a TA but it may be supported in nearby TAs. </w:t>
      </w:r>
      <w:r w:rsidR="007A3A32">
        <w:rPr>
          <w:rFonts w:eastAsia="MS Mincho"/>
          <w:color w:val="auto"/>
          <w:lang w:val="en-US"/>
        </w:rPr>
        <w:t>And on</w:t>
      </w:r>
      <w:r>
        <w:rPr>
          <w:rFonts w:eastAsia="MS Mincho"/>
          <w:color w:val="auto"/>
          <w:lang w:val="en-US"/>
        </w:rPr>
        <w:t>e of the objectives that this study attempts to address is:</w:t>
      </w:r>
    </w:p>
    <w:p w14:paraId="6F92893F" w14:textId="77777777" w:rsidR="00015370" w:rsidRPr="007A3A32" w:rsidRDefault="007A3A32" w:rsidP="00036603">
      <w:pPr>
        <w:ind w:firstLine="400"/>
        <w:rPr>
          <w:rFonts w:eastAsiaTheme="minorEastAsia"/>
          <w:i/>
          <w:lang w:eastAsia="zh-CN"/>
        </w:rPr>
      </w:pPr>
      <w:r w:rsidRPr="007A3A32">
        <w:rPr>
          <w:rFonts w:eastAsiaTheme="minorEastAsia"/>
          <w:i/>
          <w:lang w:eastAsia="zh-CN"/>
        </w:rPr>
        <w:t>Study whether and how to initiate a registration for a rejected S-NSSAI that was rejected in a first TA of the RA but may be available in another TA of the RA.</w:t>
      </w:r>
    </w:p>
    <w:p w14:paraId="63A82A79" w14:textId="77777777" w:rsidR="00036603" w:rsidRDefault="00036603" w:rsidP="00CF3DC8">
      <w:pPr>
        <w:rPr>
          <w:rFonts w:eastAsiaTheme="minorEastAsia"/>
          <w:lang w:eastAsia="zh-CN"/>
        </w:rPr>
      </w:pPr>
      <w:r>
        <w:rPr>
          <w:rFonts w:eastAsiaTheme="minorEastAsia"/>
          <w:lang w:eastAsia="zh-CN"/>
        </w:rPr>
        <w:t xml:space="preserve">According to the current TS 23.501 and 23.502, the allowed NSSAI and Registration Area are determined in the registration procedure by AMF. It is specified in 5.15.5.2.1 of 23.501 that: </w:t>
      </w:r>
    </w:p>
    <w:p w14:paraId="45725613" w14:textId="77777777" w:rsidR="00036603" w:rsidRPr="00A041E6" w:rsidRDefault="00036603" w:rsidP="00CF3DC8">
      <w:pPr>
        <w:rPr>
          <w:rFonts w:eastAsiaTheme="minorEastAsia"/>
          <w:i/>
          <w:lang w:eastAsia="zh-CN"/>
        </w:rPr>
      </w:pPr>
      <w:r w:rsidRPr="00A041E6">
        <w:rPr>
          <w:rFonts w:eastAsiaTheme="minorEastAsia"/>
          <w:i/>
          <w:lang w:eastAsia="zh-C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 and the mapping of the Allowed NSSAI to the Subscribed S-NSSAIs if provided. The AMF may return the rejected S-NSSAI(s) as described in clause 5.15.4.1.</w:t>
      </w:r>
    </w:p>
    <w:p w14:paraId="4E5CE2E1" w14:textId="77777777" w:rsidR="00036603" w:rsidRDefault="00036603" w:rsidP="00CF3DC8">
      <w:pPr>
        <w:rPr>
          <w:rFonts w:eastAsiaTheme="minorEastAsia"/>
          <w:lang w:eastAsia="zh-CN"/>
        </w:rPr>
      </w:pPr>
      <w:r>
        <w:rPr>
          <w:rFonts w:eastAsiaTheme="minorEastAsia" w:hint="eastAsia"/>
          <w:lang w:eastAsia="zh-CN"/>
        </w:rPr>
        <w:t>I</w:t>
      </w:r>
      <w:r>
        <w:rPr>
          <w:rFonts w:eastAsiaTheme="minorEastAsia"/>
          <w:lang w:eastAsia="zh-CN"/>
        </w:rPr>
        <w:t>t means that the constraint related to Network Slice is only “</w:t>
      </w:r>
      <w:r w:rsidRPr="00A041E6">
        <w:rPr>
          <w:rFonts w:eastAsiaTheme="minorEastAsia"/>
          <w:i/>
          <w:lang w:eastAsia="zh-CN"/>
        </w:rPr>
        <w:t>all S-NSSAIs of the Allowed NSSAI for this Registration Area are available in all Tracking Areas of the Registration Area</w:t>
      </w:r>
      <w:r>
        <w:rPr>
          <w:rFonts w:eastAsiaTheme="minorEastAsia"/>
          <w:lang w:eastAsia="zh-CN"/>
        </w:rPr>
        <w:t>”. So all neighbouring Tracking Areas that support the allowed NSSAI may be allocated into the same Registration Area.</w:t>
      </w:r>
    </w:p>
    <w:p w14:paraId="5C78B29F" w14:textId="77777777" w:rsidR="00036603" w:rsidRPr="00A041E6" w:rsidRDefault="00036603" w:rsidP="00CF3DC8">
      <w:pPr>
        <w:rPr>
          <w:rFonts w:eastAsiaTheme="minorEastAsia"/>
          <w:lang w:eastAsia="zh-CN"/>
        </w:rPr>
      </w:pPr>
      <w:r w:rsidRPr="00E350FD">
        <w:rPr>
          <w:rFonts w:eastAsiaTheme="minorEastAsia"/>
          <w:lang w:eastAsia="zh-CN"/>
        </w:rPr>
        <w:t>It is s</w:t>
      </w:r>
      <w:r>
        <w:rPr>
          <w:rFonts w:eastAsiaTheme="minorEastAsia"/>
          <w:lang w:eastAsia="zh-CN"/>
        </w:rPr>
        <w:t>pecified in 4.2.2.2.1 of 23.502 that</w:t>
      </w:r>
      <w:r w:rsidRPr="00E350FD">
        <w:rPr>
          <w:rFonts w:eastAsiaTheme="minorEastAsia"/>
          <w:lang w:eastAsia="zh-CN"/>
        </w:rPr>
        <w:t>:</w:t>
      </w:r>
    </w:p>
    <w:p w14:paraId="1D695249" w14:textId="77777777" w:rsidR="00036603" w:rsidRPr="00535E57" w:rsidRDefault="00036603" w:rsidP="00CF3DC8">
      <w:pPr>
        <w:rPr>
          <w:i/>
        </w:rPr>
      </w:pPr>
      <w:r w:rsidRPr="00535E57">
        <w:rPr>
          <w:i/>
        </w:rPr>
        <w:t>A UE needs to register with the network to get authorized to receive services, to enable mobility tracking and to enable reachability. The UE initiates the Registration procedure using one of the following Registration types:</w:t>
      </w:r>
    </w:p>
    <w:p w14:paraId="6C8669CC" w14:textId="0A57AF72" w:rsidR="00036603" w:rsidRPr="00535E57" w:rsidRDefault="00CF3DC8" w:rsidP="00036603">
      <w:pPr>
        <w:ind w:firstLineChars="200" w:firstLine="400"/>
        <w:rPr>
          <w:i/>
        </w:rPr>
      </w:pPr>
      <w:r>
        <w:rPr>
          <w:i/>
        </w:rPr>
        <w:t xml:space="preserve">-  </w:t>
      </w:r>
      <w:r w:rsidR="00036603" w:rsidRPr="00535E57">
        <w:rPr>
          <w:i/>
        </w:rPr>
        <w:t>Initial Registration to the 5GS;</w:t>
      </w:r>
    </w:p>
    <w:p w14:paraId="7B95A88C" w14:textId="19E171E6" w:rsidR="00036603" w:rsidRPr="00535E57" w:rsidRDefault="00036603" w:rsidP="00CF3DC8">
      <w:pPr>
        <w:ind w:left="400"/>
        <w:rPr>
          <w:i/>
        </w:rPr>
      </w:pPr>
      <w:r w:rsidRPr="00535E57">
        <w:rPr>
          <w:i/>
        </w:rPr>
        <w:t>-</w:t>
      </w:r>
      <w:r w:rsidR="00CF3DC8">
        <w:rPr>
          <w:i/>
        </w:rPr>
        <w:t xml:space="preserve">  </w:t>
      </w:r>
      <w:r w:rsidRPr="00535E57">
        <w:rPr>
          <w:i/>
        </w:rP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3770035D" w14:textId="784AC5A6" w:rsidR="00036603" w:rsidRPr="00535E57" w:rsidRDefault="00CF3DC8" w:rsidP="00036603">
      <w:pPr>
        <w:ind w:firstLineChars="200" w:firstLine="400"/>
        <w:rPr>
          <w:i/>
        </w:rPr>
      </w:pPr>
      <w:r>
        <w:rPr>
          <w:i/>
        </w:rPr>
        <w:t xml:space="preserve">-  </w:t>
      </w:r>
      <w:r w:rsidR="00036603" w:rsidRPr="00535E57">
        <w:rPr>
          <w:i/>
        </w:rPr>
        <w:t>Periodic Registration Update (due to a predefined time period of inactivity); or</w:t>
      </w:r>
    </w:p>
    <w:p w14:paraId="5F3DCE0A" w14:textId="542B767F" w:rsidR="00036603" w:rsidRDefault="00CF3DC8" w:rsidP="00036603">
      <w:pPr>
        <w:ind w:firstLineChars="200" w:firstLine="400"/>
        <w:rPr>
          <w:i/>
        </w:rPr>
      </w:pPr>
      <w:r>
        <w:rPr>
          <w:i/>
        </w:rPr>
        <w:t xml:space="preserve">-  </w:t>
      </w:r>
      <w:r w:rsidR="00036603" w:rsidRPr="00535E57">
        <w:rPr>
          <w:i/>
        </w:rPr>
        <w:t>Emergency Registration.</w:t>
      </w:r>
    </w:p>
    <w:p w14:paraId="61164BDE" w14:textId="77777777" w:rsidR="00036603" w:rsidRDefault="00036603" w:rsidP="00CF3DC8">
      <w:pPr>
        <w:rPr>
          <w:rFonts w:eastAsia="MS Mincho"/>
        </w:rPr>
      </w:pPr>
      <w:r>
        <w:t>It means that the UE can initiate the registration procedure and update the allowed NSSAI only when it moves out of the Registration Area.</w:t>
      </w:r>
    </w:p>
    <w:p w14:paraId="2F69759E" w14:textId="6A0BAE36" w:rsidR="00036603" w:rsidRDefault="00036603" w:rsidP="00CF3DC8">
      <w:pPr>
        <w:rPr>
          <w:rFonts w:eastAsia="MS Mincho"/>
        </w:rPr>
      </w:pPr>
      <w:r w:rsidRPr="00535E57">
        <w:rPr>
          <w:rFonts w:eastAsia="MS Mincho"/>
        </w:rPr>
        <w:t>Consider</w:t>
      </w:r>
      <w:r w:rsidR="000B7C8D">
        <w:rPr>
          <w:rFonts w:eastAsia="MS Mincho"/>
        </w:rPr>
        <w:t>ing</w:t>
      </w:r>
      <w:r w:rsidRPr="00535E57">
        <w:rPr>
          <w:rFonts w:eastAsia="MS Mincho"/>
        </w:rPr>
        <w:t xml:space="preserve"> </w:t>
      </w:r>
      <w:r w:rsidR="00CF3DC8">
        <w:rPr>
          <w:rFonts w:eastAsia="MS Mincho"/>
        </w:rPr>
        <w:t>the</w:t>
      </w:r>
      <w:r w:rsidRPr="00535E57">
        <w:rPr>
          <w:rFonts w:eastAsia="MS Mincho"/>
        </w:rPr>
        <w:t xml:space="preserve"> scenario</w:t>
      </w:r>
      <w:r w:rsidR="00CF3DC8">
        <w:rPr>
          <w:rFonts w:eastAsia="MS Mincho"/>
        </w:rPr>
        <w:t xml:space="preserve"> as shown</w:t>
      </w:r>
      <w:r w:rsidRPr="00535E57">
        <w:rPr>
          <w:rFonts w:eastAsia="MS Mincho"/>
        </w:rPr>
        <w:t xml:space="preserve"> </w:t>
      </w:r>
      <w:r>
        <w:rPr>
          <w:rFonts w:eastAsia="MS Mincho"/>
        </w:rPr>
        <w:t>in F</w:t>
      </w:r>
      <w:r w:rsidRPr="00535E57">
        <w:rPr>
          <w:rFonts w:eastAsia="MS Mincho"/>
        </w:rPr>
        <w:t>igure</w:t>
      </w:r>
      <w:r>
        <w:rPr>
          <w:rFonts w:eastAsia="MS Mincho"/>
        </w:rPr>
        <w:t xml:space="preserve"> 1-1:</w:t>
      </w:r>
      <w:r w:rsidRPr="00535E57">
        <w:rPr>
          <w:rFonts w:eastAsia="MS Mincho"/>
        </w:rPr>
        <w:t>:</w:t>
      </w:r>
    </w:p>
    <w:p w14:paraId="7BD1EC70" w14:textId="77777777" w:rsidR="00036603" w:rsidRPr="00123AE8" w:rsidRDefault="00036603" w:rsidP="00036603">
      <w:pPr>
        <w:ind w:firstLineChars="200" w:firstLine="400"/>
        <w:rPr>
          <w:rFonts w:eastAsia="MS Mincho"/>
        </w:rPr>
      </w:pPr>
    </w:p>
    <w:p w14:paraId="3F686DD0" w14:textId="77777777" w:rsidR="00036603" w:rsidRPr="00C95851" w:rsidRDefault="00015370" w:rsidP="00036603">
      <w:pPr>
        <w:keepNext/>
        <w:ind w:firstLineChars="200" w:firstLine="400"/>
        <w:jc w:val="center"/>
        <w:rPr>
          <w:rFonts w:eastAsia="MS Mincho"/>
        </w:rPr>
      </w:pPr>
      <w:r>
        <w:rPr>
          <w:rFonts w:eastAsia="MS Mincho"/>
          <w:noProof/>
          <w:lang w:val="en-US" w:eastAsia="zh-CN"/>
        </w:rPr>
        <w:lastRenderedPageBreak/>
        <w:drawing>
          <wp:inline distT="0" distB="0" distL="0" distR="0" wp14:anchorId="634AF00B" wp14:editId="4CE7B754">
            <wp:extent cx="4921250" cy="1596356"/>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0479" cy="1602593"/>
                    </a:xfrm>
                    <a:prstGeom prst="rect">
                      <a:avLst/>
                    </a:prstGeom>
                    <a:noFill/>
                  </pic:spPr>
                </pic:pic>
              </a:graphicData>
            </a:graphic>
          </wp:inline>
        </w:drawing>
      </w:r>
    </w:p>
    <w:p w14:paraId="24499869" w14:textId="77777777" w:rsidR="00036603" w:rsidRPr="00535E57" w:rsidRDefault="00036603" w:rsidP="00036603">
      <w:pPr>
        <w:pStyle w:val="a9"/>
        <w:jc w:val="center"/>
        <w:rPr>
          <w:rFonts w:eastAsia="MS Mincho"/>
        </w:rPr>
      </w:pPr>
      <w:r>
        <w:t xml:space="preserve">Figure </w:t>
      </w:r>
      <w:r>
        <w:fldChar w:fldCharType="begin"/>
      </w:r>
      <w:r>
        <w:instrText xml:space="preserve"> STYLEREF 1 \s </w:instrText>
      </w:r>
      <w:r>
        <w:fldChar w:fldCharType="separate"/>
      </w:r>
      <w:r>
        <w:rPr>
          <w:noProof/>
        </w:rPr>
        <w:t>1</w:t>
      </w:r>
      <w:r>
        <w:fldChar w:fldCharType="end"/>
      </w:r>
      <w:r>
        <w:noBreakHyphen/>
      </w:r>
      <w:r>
        <w:fldChar w:fldCharType="begin"/>
      </w:r>
      <w:r>
        <w:instrText xml:space="preserve"> SEQ Figure \* ARABIC \s 1 </w:instrText>
      </w:r>
      <w:r>
        <w:fldChar w:fldCharType="separate"/>
      </w:r>
      <w:r>
        <w:rPr>
          <w:noProof/>
        </w:rPr>
        <w:t>1</w:t>
      </w:r>
      <w:r>
        <w:fldChar w:fldCharType="end"/>
      </w:r>
    </w:p>
    <w:p w14:paraId="3668B170" w14:textId="77777777" w:rsidR="00036603" w:rsidRDefault="007A3A32" w:rsidP="00CF3DC8">
      <w:pPr>
        <w:rPr>
          <w:rFonts w:eastAsia="MS Mincho"/>
        </w:rPr>
      </w:pPr>
      <w:r w:rsidRPr="007A3A32">
        <w:rPr>
          <w:rFonts w:eastAsia="MS Mincho"/>
        </w:rPr>
        <w:t>TA1 supports S-NSSAI1, and TA2 supports S-NSSAI1 and S-NSSAI2. If UE initiate registration procedure in TA1 with S-NSSAI1 and S-NSSAI2 as requested NSSAI, the allowed NSSAI will be S-NSSAI1. The RA1 will include TA1 and TA2 according to the current AMF actions in 5.15.5.2.1 of TS 23.501. It means when the UE moves into TA2, the allowed NSSAI will still be S-NSSAI1 and the UE cannot use S-NSSAI2 even though S-NSSAI2 is supported in TA2. When the UE continues to move to TA3, which is out of RA1, it can try to register to S-NSSAI2.</w:t>
      </w:r>
      <w:r w:rsidR="00036603" w:rsidRPr="00C95851">
        <w:rPr>
          <w:rFonts w:eastAsia="MS Mincho"/>
        </w:rPr>
        <w:t xml:space="preserve"> </w:t>
      </w:r>
    </w:p>
    <w:p w14:paraId="696BDF7D" w14:textId="7EAF4FE4" w:rsidR="00992FC5" w:rsidRPr="00C95851" w:rsidRDefault="00992FC5" w:rsidP="00CF3DC8">
      <w:pPr>
        <w:rPr>
          <w:rFonts w:eastAsia="MS Mincho"/>
        </w:rPr>
      </w:pPr>
      <w:r>
        <w:rPr>
          <w:rFonts w:eastAsia="MS Mincho"/>
        </w:rPr>
        <w:t xml:space="preserve">This key issue should study </w:t>
      </w:r>
      <w:r w:rsidRPr="00992FC5">
        <w:rPr>
          <w:rFonts w:eastAsia="MS Mincho"/>
        </w:rPr>
        <w:t>whether and how to initiate a registration for a rejected S-NSSAI that was rejected in a first TA of the RA but may be available in another TA of the RA.</w:t>
      </w:r>
      <w:r w:rsidR="00D13E4C">
        <w:rPr>
          <w:rFonts w:eastAsia="MS Mincho"/>
        </w:rPr>
        <w:t xml:space="preserve"> As the issue is existing since R15 as described above</w:t>
      </w:r>
      <w:r w:rsidR="00D13E4C">
        <w:rPr>
          <w:rFonts w:asciiTheme="minorEastAsia" w:eastAsiaTheme="minorEastAsia" w:hAnsiTheme="minorEastAsia"/>
          <w:lang w:eastAsia="zh-CN"/>
        </w:rPr>
        <w:t>,</w:t>
      </w:r>
      <w:r w:rsidR="00D13E4C">
        <w:rPr>
          <w:rFonts w:eastAsia="MS Mincho"/>
        </w:rPr>
        <w:t>s</w:t>
      </w:r>
      <w:r>
        <w:rPr>
          <w:rFonts w:eastAsia="MS Mincho"/>
        </w:rPr>
        <w:t>u</w:t>
      </w:r>
      <w:r w:rsidR="00D13E4C">
        <w:rPr>
          <w:rFonts w:eastAsia="MS Mincho"/>
        </w:rPr>
        <w:t>pporting</w:t>
      </w:r>
      <w:r>
        <w:rPr>
          <w:rFonts w:eastAsia="MS Mincho"/>
        </w:rPr>
        <w:t xml:space="preserve"> for legacy UEs and should be considered.</w:t>
      </w:r>
      <w:r w:rsidR="00D13E4C">
        <w:rPr>
          <w:rFonts w:eastAsia="MS Mincho"/>
        </w:rPr>
        <w:t xml:space="preserve"> Besides, </w:t>
      </w:r>
      <w:r w:rsidR="00D13E4C" w:rsidRPr="00D13E4C">
        <w:rPr>
          <w:rFonts w:eastAsia="MS Mincho"/>
        </w:rPr>
        <w:t>whether the UE still request for the rejected S-NSSAI when it moves into supported TA</w:t>
      </w:r>
      <w:r w:rsidR="00D13E4C">
        <w:rPr>
          <w:rFonts w:eastAsia="MS Mincho"/>
        </w:rPr>
        <w:t xml:space="preserve"> should be not limited.</w:t>
      </w:r>
    </w:p>
    <w:p w14:paraId="6A69BB63" w14:textId="77777777" w:rsidR="00DF0A26" w:rsidRPr="00D13E4C" w:rsidRDefault="00DF0A26" w:rsidP="008754B1">
      <w:pPr>
        <w:jc w:val="both"/>
        <w:rPr>
          <w:lang w:eastAsia="zh-CN"/>
        </w:rPr>
      </w:pPr>
    </w:p>
    <w:p w14:paraId="7546C444" w14:textId="77777777" w:rsidR="00CA6115" w:rsidRPr="00927C1B" w:rsidRDefault="00CA6115" w:rsidP="00CA6115">
      <w:pPr>
        <w:pStyle w:val="1"/>
      </w:pPr>
      <w:r>
        <w:t>2</w:t>
      </w:r>
      <w:r w:rsidRPr="00927C1B">
        <w:t xml:space="preserve">. </w:t>
      </w:r>
      <w:r>
        <w:t>Text Proposal</w:t>
      </w:r>
    </w:p>
    <w:p w14:paraId="36E455D9" w14:textId="5C1F0A6E" w:rsidR="00CA6115" w:rsidRPr="00813D73" w:rsidRDefault="00F40EE5" w:rsidP="008754B1">
      <w:pPr>
        <w:jc w:val="both"/>
        <w:rPr>
          <w:lang w:eastAsia="zh-CN"/>
        </w:rPr>
      </w:pPr>
      <w:r>
        <w:rPr>
          <w:lang w:eastAsia="zh-CN"/>
        </w:rPr>
        <w:t>It is proposed to capture the following changes vs. TR 23.</w:t>
      </w:r>
      <w:r w:rsidR="00932AB6">
        <w:rPr>
          <w:lang w:eastAsia="zh-CN"/>
        </w:rPr>
        <w:t>700-41</w:t>
      </w:r>
      <w:r>
        <w:rPr>
          <w:lang w:eastAsia="zh-CN"/>
        </w:rPr>
        <w:t>.</w:t>
      </w:r>
    </w:p>
    <w:p w14:paraId="70BE24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DD0E0A" w14:textId="77777777" w:rsidR="00932AB6" w:rsidRPr="00F35FE5" w:rsidRDefault="00932AB6" w:rsidP="00932AB6">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 w:name="_Toc94081996"/>
      <w:bookmarkEnd w:id="1"/>
      <w:r w:rsidRPr="00F35FE5">
        <w:rPr>
          <w:rFonts w:ascii="Arial" w:hAnsi="Arial"/>
          <w:color w:val="auto"/>
          <w:sz w:val="36"/>
          <w:lang w:eastAsia="en-US"/>
        </w:rPr>
        <w:t>4</w:t>
      </w:r>
      <w:r w:rsidRPr="00F35FE5">
        <w:rPr>
          <w:rFonts w:ascii="Arial" w:hAnsi="Arial"/>
          <w:color w:val="auto"/>
          <w:sz w:val="36"/>
          <w:lang w:eastAsia="en-US"/>
        </w:rPr>
        <w:tab/>
        <w:t>Architectural Assumptions and Requirements</w:t>
      </w:r>
      <w:bookmarkEnd w:id="2"/>
    </w:p>
    <w:p w14:paraId="607085A6" w14:textId="77777777" w:rsidR="00932AB6" w:rsidRPr="00F35FE5" w:rsidRDefault="00932AB6" w:rsidP="00932AB6">
      <w:pPr>
        <w:keepLines/>
        <w:overflowPunct/>
        <w:autoSpaceDE/>
        <w:autoSpaceDN/>
        <w:adjustRightInd/>
        <w:ind w:left="1135" w:hanging="851"/>
        <w:textAlignment w:val="auto"/>
        <w:rPr>
          <w:color w:val="FF0000"/>
          <w:lang w:eastAsia="en-US"/>
        </w:rPr>
      </w:pPr>
      <w:bookmarkStart w:id="3" w:name="tsgNames"/>
      <w:bookmarkStart w:id="4" w:name="startOfAnnexes"/>
      <w:bookmarkEnd w:id="3"/>
      <w:bookmarkEnd w:id="4"/>
      <w:r w:rsidRPr="00F35FE5">
        <w:rPr>
          <w:color w:val="FF0000"/>
          <w:lang w:eastAsia="en-US"/>
        </w:rPr>
        <w:t>Editor's note:</w:t>
      </w:r>
      <w:r w:rsidRPr="00F35FE5">
        <w:rPr>
          <w:color w:val="FF0000"/>
          <w:lang w:eastAsia="en-US"/>
        </w:rPr>
        <w:tab/>
        <w:t>This clause will list general architectural assumptions and requirements for this study.</w:t>
      </w:r>
    </w:p>
    <w:p w14:paraId="58E5BDB4" w14:textId="77777777" w:rsidR="000B7C8D" w:rsidRDefault="000B7C8D" w:rsidP="000B7C8D">
      <w:pPr>
        <w:pStyle w:val="2"/>
        <w:rPr>
          <w:ins w:id="5" w:author="Huawei2" w:date="2022-01-28T16:06:00Z"/>
          <w:lang w:eastAsia="en-US"/>
        </w:rPr>
      </w:pPr>
      <w:bookmarkStart w:id="6" w:name="_Toc14353827"/>
      <w:bookmarkStart w:id="7" w:name="_Toc14352735"/>
      <w:bookmarkStart w:id="8" w:name="_Toc59102066"/>
      <w:bookmarkStart w:id="9" w:name="_Toc57106299"/>
      <w:bookmarkStart w:id="10" w:name="_Toc57104954"/>
      <w:bookmarkStart w:id="11" w:name="_Toc57104570"/>
      <w:bookmarkStart w:id="12" w:name="_Toc54945764"/>
      <w:bookmarkStart w:id="13" w:name="_Toc54945377"/>
      <w:bookmarkStart w:id="14" w:name="_Toc54943901"/>
      <w:bookmarkStart w:id="15" w:name="_Toc50630552"/>
      <w:bookmarkStart w:id="16" w:name="_Toc50468671"/>
      <w:bookmarkStart w:id="17" w:name="_Toc50468400"/>
      <w:bookmarkStart w:id="18" w:name="_Toc50468130"/>
      <w:bookmarkStart w:id="19" w:name="_Toc50466786"/>
      <w:bookmarkStart w:id="20" w:name="_Toc43806257"/>
      <w:bookmarkStart w:id="21" w:name="_Toc43805950"/>
      <w:bookmarkStart w:id="22" w:name="_Toc43801684"/>
      <w:bookmarkStart w:id="23" w:name="_Toc43375160"/>
      <w:bookmarkStart w:id="24" w:name="_Toc43374699"/>
      <w:bookmarkStart w:id="25" w:name="_Toc43317227"/>
      <w:bookmarkStart w:id="26" w:name="_Toc31616356"/>
      <w:bookmarkStart w:id="27" w:name="_Toc31616280"/>
      <w:bookmarkStart w:id="28" w:name="_Toc31616204"/>
      <w:bookmarkStart w:id="29" w:name="_Toc31616142"/>
      <w:bookmarkStart w:id="30" w:name="_Toc31192963"/>
      <w:bookmarkStart w:id="31" w:name="_Toc31192472"/>
      <w:bookmarkStart w:id="32" w:name="_Toc31192312"/>
      <w:bookmarkStart w:id="33" w:name="_Toc26773875"/>
      <w:bookmarkStart w:id="34" w:name="_Toc26346605"/>
      <w:bookmarkStart w:id="35" w:name="_Toc26346392"/>
      <w:bookmarkStart w:id="36" w:name="_Toc23255028"/>
      <w:ins w:id="37" w:author="Huawei2" w:date="2022-01-28T16:06:00Z">
        <w:r>
          <w:t>4.X</w:t>
        </w:r>
        <w:r>
          <w:tab/>
          <w:t>General Requirements and Assumptions</w:t>
        </w:r>
      </w:ins>
    </w:p>
    <w:p w14:paraId="00AB99AE" w14:textId="77777777" w:rsidR="000B7C8D" w:rsidRDefault="000B7C8D" w:rsidP="000B7C8D">
      <w:pPr>
        <w:rPr>
          <w:ins w:id="38" w:author="Huawei2" w:date="2022-01-28T16:06:00Z"/>
          <w:color w:val="auto"/>
          <w:lang w:eastAsia="ko-KR"/>
        </w:rPr>
      </w:pPr>
      <w:ins w:id="39" w:author="Huawei2" w:date="2022-01-28T16:06:00Z">
        <w:r>
          <w:rPr>
            <w:lang w:eastAsia="ko-KR"/>
          </w:rPr>
          <w:t>The e</w:t>
        </w:r>
        <w:r w:rsidRPr="00F35FE5">
          <w:rPr>
            <w:lang w:eastAsia="ko-KR"/>
          </w:rPr>
          <w:t>nhancement of Network Slicing Phase 3</w:t>
        </w:r>
        <w:r>
          <w:rPr>
            <w:lang w:eastAsia="ko-KR"/>
          </w:rPr>
          <w:t xml:space="preserve"> in 5GC shall be based on the following assumptions:</w:t>
        </w:r>
      </w:ins>
    </w:p>
    <w:p w14:paraId="52336248" w14:textId="77777777" w:rsidR="000B7C8D" w:rsidRDefault="000B7C8D" w:rsidP="000B7C8D">
      <w:pPr>
        <w:pStyle w:val="B1"/>
        <w:rPr>
          <w:ins w:id="40" w:author="Huawei2" w:date="2022-01-28T16:06:00Z"/>
          <w:lang w:eastAsia="en-GB"/>
        </w:rPr>
      </w:pPr>
      <w:ins w:id="41" w:author="Huawei2" w:date="2022-01-28T16:06:00Z">
        <w:r>
          <w:t>-</w:t>
        </w:r>
        <w:r>
          <w:tab/>
        </w:r>
        <w:r w:rsidRPr="00932AB6">
          <w:t>There should be no limitation on the UE behaviour</w:t>
        </w:r>
        <w:r>
          <w:t xml:space="preserve"> (e.g. </w:t>
        </w:r>
        <w:r w:rsidRPr="00932AB6">
          <w:t>whether the UE shall or shall not</w:t>
        </w:r>
        <w:r>
          <w:t xml:space="preserve"> request an S-NSSAI).</w:t>
        </w:r>
        <w:r w:rsidRPr="00932AB6">
          <w:t xml:space="preserve"> </w:t>
        </w:r>
        <w:r w:rsidRPr="00F35FE5">
          <w:t>The UE</w:t>
        </w:r>
        <w:r>
          <w:t xml:space="preserve"> is allowed to decide its behaviour (e.g. initiating</w:t>
        </w:r>
        <w:r w:rsidRPr="00F35FE5">
          <w:t xml:space="preserve"> the registration request</w:t>
        </w:r>
        <w:r>
          <w:t>) by itself based on UE implementation.</w:t>
        </w:r>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2141DDC" w14:textId="77777777" w:rsidR="00932AB6" w:rsidRPr="00932AB6" w:rsidRDefault="00932AB6" w:rsidP="00932AB6">
      <w:pPr>
        <w:rPr>
          <w:lang w:eastAsia="en-US"/>
        </w:rPr>
      </w:pPr>
    </w:p>
    <w:p w14:paraId="38CA6C85" w14:textId="77777777" w:rsidR="00932AB6" w:rsidRPr="0042466D" w:rsidRDefault="00932AB6" w:rsidP="00932A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BAAC38" w14:textId="77777777" w:rsidR="000B7C8D" w:rsidRDefault="000B7C8D" w:rsidP="000B7C8D">
      <w:pPr>
        <w:pStyle w:val="2"/>
        <w:overflowPunct/>
        <w:autoSpaceDE/>
        <w:adjustRightInd/>
        <w:rPr>
          <w:ins w:id="42" w:author="Huawei2" w:date="2022-01-28T16:07:00Z"/>
          <w:lang w:eastAsia="en-US"/>
        </w:rPr>
      </w:pPr>
      <w:ins w:id="43" w:author="Huawei2" w:date="2022-01-28T16:07:00Z">
        <w:r>
          <w:rPr>
            <w:lang w:eastAsia="en-US"/>
          </w:rPr>
          <w:t xml:space="preserve">5.X Key Issue #X: </w:t>
        </w:r>
        <w:r w:rsidRPr="009F7056">
          <w:rPr>
            <w:lang w:eastAsia="en-US"/>
          </w:rPr>
          <w:t>Re-initiate registration for rejected S-NSSAI</w:t>
        </w:r>
      </w:ins>
    </w:p>
    <w:p w14:paraId="4D6D8BA7" w14:textId="77777777" w:rsidR="000B7C8D" w:rsidRDefault="000B7C8D" w:rsidP="000B7C8D">
      <w:pPr>
        <w:pStyle w:val="3"/>
        <w:overflowPunct/>
        <w:autoSpaceDE/>
        <w:adjustRightInd/>
        <w:rPr>
          <w:ins w:id="44" w:author="Huawei2" w:date="2022-01-28T16:07:00Z"/>
          <w:lang w:eastAsia="zh-CN"/>
        </w:rPr>
      </w:pPr>
      <w:ins w:id="45" w:author="Huawei2" w:date="2022-01-28T16:07:00Z">
        <w:r>
          <w:rPr>
            <w:lang w:eastAsia="zh-CN"/>
          </w:rPr>
          <w:t xml:space="preserve">5.X.1 </w:t>
        </w:r>
        <w:r>
          <w:rPr>
            <w:lang w:val="en-US" w:eastAsia="en-US"/>
          </w:rPr>
          <w:t>Description</w:t>
        </w:r>
      </w:ins>
    </w:p>
    <w:p w14:paraId="7E935F0E" w14:textId="77777777" w:rsidR="000B7C8D" w:rsidRDefault="000B7C8D" w:rsidP="000B7C8D">
      <w:pPr>
        <w:rPr>
          <w:ins w:id="46" w:author="Huawei2" w:date="2022-01-28T16:07:00Z"/>
        </w:rPr>
      </w:pPr>
      <w:ins w:id="47" w:author="Huawei2" w:date="2022-01-28T16:07:00Z">
        <w:r>
          <w:t>This key issue will study whether and how to allow the UE to r</w:t>
        </w:r>
        <w:r w:rsidRPr="009F7056">
          <w:t>e-initiate registration for rejected S-NSSAI</w:t>
        </w:r>
        <w:r>
          <w:t>.</w:t>
        </w:r>
      </w:ins>
    </w:p>
    <w:p w14:paraId="76B290AC" w14:textId="737F9F2D" w:rsidR="000B7C8D" w:rsidRDefault="000B7C8D" w:rsidP="000B7C8D">
      <w:pPr>
        <w:rPr>
          <w:ins w:id="48" w:author="Huawei2" w:date="2022-01-28T16:07:00Z"/>
        </w:rPr>
      </w:pPr>
      <w:ins w:id="49" w:author="Huawei2" w:date="2022-01-28T16:07:00Z">
        <w:r w:rsidRPr="00A21E14">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w:t>
        </w:r>
        <w:r>
          <w:t>happens</w:t>
        </w:r>
        <w:r w:rsidRPr="00A21E14">
          <w:t xml:space="preserve"> and the rejection cause code is "not supported in the RA", the UE cannot attempt to register with the rejected S-NSSAI until the UE moves out of the RA.</w:t>
        </w:r>
      </w:ins>
    </w:p>
    <w:p w14:paraId="3B65089A" w14:textId="77777777" w:rsidR="000B7C8D" w:rsidRDefault="000B7C8D" w:rsidP="000B7C8D">
      <w:pPr>
        <w:rPr>
          <w:ins w:id="50" w:author="Huawei2" w:date="2022-01-28T16:07:00Z"/>
          <w:lang w:eastAsia="zh-CN"/>
        </w:rPr>
      </w:pPr>
      <w:ins w:id="51" w:author="Huawei2" w:date="2022-01-28T16:07:00Z">
        <w:r>
          <w:rPr>
            <w:lang w:eastAsia="zh-CN"/>
          </w:rPr>
          <w:t>This KI will address:</w:t>
        </w:r>
      </w:ins>
    </w:p>
    <w:p w14:paraId="2E07C800" w14:textId="77777777" w:rsidR="000B7C8D" w:rsidRDefault="000B7C8D" w:rsidP="000B7C8D">
      <w:pPr>
        <w:pStyle w:val="B1"/>
        <w:rPr>
          <w:ins w:id="52" w:author="Huawei2" w:date="2022-01-28T16:07:00Z"/>
        </w:rPr>
      </w:pPr>
      <w:ins w:id="53" w:author="Huawei2" w:date="2022-01-28T16:07:00Z">
        <w:r>
          <w:t>-</w:t>
        </w:r>
        <w:r>
          <w:tab/>
        </w:r>
        <w:r w:rsidRPr="003D313F">
          <w:rPr>
            <w:rFonts w:hint="eastAsia"/>
          </w:rPr>
          <w:t>W</w:t>
        </w:r>
        <w:r w:rsidRPr="009F7056">
          <w:t>hether and how to</w:t>
        </w:r>
        <w:r>
          <w:t xml:space="preserve"> allow the UE to</w:t>
        </w:r>
        <w:r w:rsidRPr="009F7056">
          <w:t xml:space="preserve"> initiate a registration for a rejected S-NSSAI that was rejected in a first TA of the RA </w:t>
        </w:r>
        <w:r>
          <w:t xml:space="preserve">when the UE moves </w:t>
        </w:r>
        <w:r w:rsidRPr="009F7056">
          <w:t>in</w:t>
        </w:r>
        <w:r>
          <w:t>to</w:t>
        </w:r>
        <w:r w:rsidRPr="009F7056">
          <w:t xml:space="preserve"> another TA of the RA</w:t>
        </w:r>
        <w:r>
          <w:t xml:space="preserve"> where the rejected S-NSSAI is available</w:t>
        </w:r>
        <w:r w:rsidRPr="009F7056">
          <w:t>.</w:t>
        </w:r>
      </w:ins>
    </w:p>
    <w:p w14:paraId="4AE86C19" w14:textId="77777777" w:rsidR="00CA089A" w:rsidRDefault="00CA089A" w:rsidP="00894F1D">
      <w:pPr>
        <w:rPr>
          <w:lang w:val="en-US" w:eastAsia="en-US"/>
        </w:rPr>
      </w:pPr>
      <w:bookmarkStart w:id="54" w:name="_GoBack"/>
      <w:bookmarkEnd w:id="54"/>
    </w:p>
    <w:p w14:paraId="5187D6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A6FC1" w14:textId="77777777" w:rsidR="0054354D" w:rsidRDefault="0054354D">
      <w:r>
        <w:separator/>
      </w:r>
    </w:p>
    <w:p w14:paraId="540E004D" w14:textId="77777777" w:rsidR="0054354D" w:rsidRDefault="0054354D"/>
  </w:endnote>
  <w:endnote w:type="continuationSeparator" w:id="0">
    <w:p w14:paraId="66E03DE3" w14:textId="77777777" w:rsidR="0054354D" w:rsidRDefault="0054354D">
      <w:r>
        <w:continuationSeparator/>
      </w:r>
    </w:p>
    <w:p w14:paraId="43B311DE" w14:textId="77777777" w:rsidR="0054354D" w:rsidRDefault="00543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15F5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1C42B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BA617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10132" w14:textId="77777777" w:rsidR="0054354D" w:rsidRDefault="0054354D">
      <w:r>
        <w:separator/>
      </w:r>
    </w:p>
    <w:p w14:paraId="3D279383" w14:textId="77777777" w:rsidR="0054354D" w:rsidRDefault="0054354D"/>
  </w:footnote>
  <w:footnote w:type="continuationSeparator" w:id="0">
    <w:p w14:paraId="2E6F8289" w14:textId="77777777" w:rsidR="0054354D" w:rsidRDefault="0054354D">
      <w:r>
        <w:continuationSeparator/>
      </w:r>
    </w:p>
    <w:p w14:paraId="06EF81FD" w14:textId="77777777" w:rsidR="0054354D" w:rsidRDefault="005435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432E0" w14:textId="77777777" w:rsidR="006F5DD0" w:rsidRDefault="006F5DD0"/>
  <w:p w14:paraId="6F6093F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F47F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E9AA1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4354D">
      <w:rPr>
        <w:rFonts w:ascii="Arial" w:hAnsi="Arial" w:cs="Arial"/>
        <w:b/>
        <w:bCs/>
        <w:noProof/>
        <w:sz w:val="18"/>
        <w:lang w:val="fr-FR"/>
      </w:rPr>
      <w:t>1</w:t>
    </w:r>
    <w:r>
      <w:rPr>
        <w:rFonts w:ascii="Arial" w:hAnsi="Arial" w:cs="Arial"/>
        <w:b/>
        <w:bCs/>
        <w:sz w:val="18"/>
      </w:rPr>
      <w:fldChar w:fldCharType="end"/>
    </w:r>
  </w:p>
  <w:p w14:paraId="522F5E38"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70"/>
    <w:rsid w:val="000153C3"/>
    <w:rsid w:val="00016A41"/>
    <w:rsid w:val="000220E9"/>
    <w:rsid w:val="00023565"/>
    <w:rsid w:val="00024628"/>
    <w:rsid w:val="00024798"/>
    <w:rsid w:val="000268FB"/>
    <w:rsid w:val="00027B9C"/>
    <w:rsid w:val="0003091B"/>
    <w:rsid w:val="00032C4D"/>
    <w:rsid w:val="00033FBB"/>
    <w:rsid w:val="00034D60"/>
    <w:rsid w:val="0003510B"/>
    <w:rsid w:val="00036603"/>
    <w:rsid w:val="000369B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C8D"/>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987"/>
    <w:rsid w:val="00136292"/>
    <w:rsid w:val="00136E1D"/>
    <w:rsid w:val="001378CD"/>
    <w:rsid w:val="00137A15"/>
    <w:rsid w:val="0014061E"/>
    <w:rsid w:val="0014072B"/>
    <w:rsid w:val="00140AC7"/>
    <w:rsid w:val="001412C9"/>
    <w:rsid w:val="00141776"/>
    <w:rsid w:val="001428B7"/>
    <w:rsid w:val="0014582F"/>
    <w:rsid w:val="0014688E"/>
    <w:rsid w:val="0014779F"/>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3B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45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74F"/>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13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61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54D"/>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231"/>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5DA"/>
    <w:rsid w:val="00673CFE"/>
    <w:rsid w:val="00673E40"/>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DDF"/>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2"/>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2"/>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0C0"/>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21A"/>
    <w:rsid w:val="00926B89"/>
    <w:rsid w:val="00927C1B"/>
    <w:rsid w:val="00930E05"/>
    <w:rsid w:val="009312F0"/>
    <w:rsid w:val="00932AB6"/>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C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056"/>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E14"/>
    <w:rsid w:val="00A228E4"/>
    <w:rsid w:val="00A235AE"/>
    <w:rsid w:val="00A23868"/>
    <w:rsid w:val="00A23BBA"/>
    <w:rsid w:val="00A24AAC"/>
    <w:rsid w:val="00A24F28"/>
    <w:rsid w:val="00A2573B"/>
    <w:rsid w:val="00A25C93"/>
    <w:rsid w:val="00A25F3B"/>
    <w:rsid w:val="00A26DA1"/>
    <w:rsid w:val="00A27543"/>
    <w:rsid w:val="00A30505"/>
    <w:rsid w:val="00A31541"/>
    <w:rsid w:val="00A31D3C"/>
    <w:rsid w:val="00A32335"/>
    <w:rsid w:val="00A333D1"/>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A72"/>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5E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4CF"/>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DC8"/>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E4C"/>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142"/>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BB"/>
    <w:rsid w:val="00DD0926"/>
    <w:rsid w:val="00DD1FA5"/>
    <w:rsid w:val="00DD278C"/>
    <w:rsid w:val="00DD2B73"/>
    <w:rsid w:val="00DD47B2"/>
    <w:rsid w:val="00DD5B62"/>
    <w:rsid w:val="00DD6A08"/>
    <w:rsid w:val="00DE20E4"/>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52D"/>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2D94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203340">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8891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6410080">
      <w:bodyDiv w:val="1"/>
      <w:marLeft w:val="0"/>
      <w:marRight w:val="0"/>
      <w:marTop w:val="0"/>
      <w:marBottom w:val="0"/>
      <w:divBdr>
        <w:top w:val="none" w:sz="0" w:space="0" w:color="auto"/>
        <w:left w:val="none" w:sz="0" w:space="0" w:color="auto"/>
        <w:bottom w:val="none" w:sz="0" w:space="0" w:color="auto"/>
        <w:right w:val="none" w:sz="0" w:space="0" w:color="auto"/>
      </w:divBdr>
    </w:div>
    <w:div w:id="5710828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01174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827B43D-9699-4C27-AE3C-FE02AD2EA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4768</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2022-01-28T08:08:00Z</dcterms:created>
  <dcterms:modified xsi:type="dcterms:W3CDTF">2022-01-28T08:08:00Z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(3)KJMOJ2K85pZ4vnbPaD64QbZMY/7KEO7y8WHMhuV+C9EokzvPS65oxX/JO6LXsMYjtHAK62/H
34ceiy6qQfW/m3Omtx6Ww4IaovHsVMC1HlEfmlJQg82YhqH0UqEsNoPPqJg/floZfOuYf5ld
si/179EXGdEc18Ss7UJ5kCnEWId/JtTBoDao/ehJMIKPdfB2jhnOWz4+jacWxv9bPeK45v4N
w8e0fJkoBudUt65Mzp</vt:lpwstr>
  </property>
  <property fmtid="{D5CDD505-2E9C-101B-9397-08002B2CF9AE}" pid="9" name="_2015_ms_pID_7253431">
    <vt:lpwstr>agIXKHId5dVvyxPJ7SsNaNdy54GgA+IqDz8Jmm1MhekVlsjfLrL4Qi
J0uZpS3fGAJpi/cQmPXmARIT2MYOFFufy3gpAE3xcfEQn4EGLwyMD/WAy/0rQKrTPqLMaY+b
te2dK3d6UMtx2FyIyOmkn+VEswY1isnITgM9e1Lqj4u9icTvGZrmBu5QsL5rRH6DVyrg/KBW
LGamgudX0HQLBaf6Q72R1IDIxHSHBDM08fxO</vt:lpwstr>
  </property>
  <property fmtid="{D5CDD505-2E9C-101B-9397-08002B2CF9AE}" pid="10" name="_2015_ms_pID_7253432">
    <vt:lpwstr>fWZbG2pUwcL658w8RcWvHvQ=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1642844695</vt:lpwstr>
  </property>
</Properties>
</file>